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0025FAB2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GoBack"/>
      <w:bookmarkEnd w:id="12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</w:r>
      <w:r w:rsidR="0006457F" w:rsidRPr="0006457F">
        <w:rPr>
          <w:b/>
          <w:i/>
          <w:noProof/>
          <w:sz w:val="28"/>
        </w:rPr>
        <w:t>R2-2010026</w:t>
      </w:r>
    </w:p>
    <w:p w14:paraId="796FA018" w14:textId="171BB0C2" w:rsidR="00AC4535" w:rsidRDefault="007A785E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2</w:t>
      </w:r>
      <w:r w:rsidRPr="0080706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807062">
        <w:rPr>
          <w:b/>
          <w:noProof/>
          <w:sz w:val="24"/>
          <w:vertAlign w:val="superscript"/>
        </w:rPr>
        <w:t>th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7A39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7A39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7A3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7A39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7A3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7A395C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7A785E" w:rsidP="007A39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7A39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7E149FF9" w:rsidR="00AC4535" w:rsidRPr="00410371" w:rsidRDefault="0006457F" w:rsidP="007A395C">
            <w:pPr>
              <w:pStyle w:val="CRCoverPage"/>
              <w:spacing w:after="0"/>
              <w:rPr>
                <w:noProof/>
              </w:rPr>
            </w:pPr>
            <w:r w:rsidRPr="0006457F">
              <w:rPr>
                <w:b/>
                <w:noProof/>
                <w:sz w:val="28"/>
              </w:rPr>
              <w:t>2164</w:t>
            </w:r>
          </w:p>
        </w:tc>
        <w:tc>
          <w:tcPr>
            <w:tcW w:w="709" w:type="dxa"/>
          </w:tcPr>
          <w:p w14:paraId="34349716" w14:textId="77777777" w:rsidR="00AC4535" w:rsidRDefault="00AC4535" w:rsidP="007A39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4B431EC4" w:rsidR="00AC4535" w:rsidRPr="00410371" w:rsidRDefault="0006457F" w:rsidP="007A39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457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7A39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7A785E" w:rsidP="007A39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7A3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7A39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7A39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7A395C">
        <w:tc>
          <w:tcPr>
            <w:tcW w:w="9641" w:type="dxa"/>
            <w:gridSpan w:val="9"/>
          </w:tcPr>
          <w:p w14:paraId="3E47DF13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7A395C">
        <w:tc>
          <w:tcPr>
            <w:tcW w:w="2835" w:type="dxa"/>
          </w:tcPr>
          <w:p w14:paraId="0C30EB7D" w14:textId="77777777" w:rsidR="00AC4535" w:rsidRDefault="00AC4535" w:rsidP="007A39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7A395C">
        <w:tc>
          <w:tcPr>
            <w:tcW w:w="9640" w:type="dxa"/>
            <w:gridSpan w:val="11"/>
          </w:tcPr>
          <w:p w14:paraId="199929FD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7A39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3D66349B" w:rsidR="00AC4535" w:rsidRDefault="00B203C4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BF15C1">
              <w:t>sk-counter</w:t>
            </w:r>
            <w:r w:rsidR="006B7239">
              <w:t xml:space="preserve"> </w:t>
            </w:r>
            <w:r w:rsidR="00BF15C1">
              <w:t xml:space="preserve">in </w:t>
            </w:r>
            <w:r>
              <w:t>RRC</w:t>
            </w:r>
            <w:r w:rsidR="006B7239">
              <w:t>R</w:t>
            </w:r>
            <w:r>
              <w:t>esume</w:t>
            </w:r>
          </w:p>
        </w:tc>
      </w:tr>
      <w:tr w:rsidR="00AC4535" w14:paraId="048767D1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54177295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7D10ECEE" w:rsidR="00AC4535" w:rsidRDefault="00A4786B" w:rsidP="007A395C">
            <w:pPr>
              <w:pStyle w:val="CRCoverPage"/>
              <w:spacing w:after="0"/>
              <w:ind w:left="100"/>
              <w:rPr>
                <w:noProof/>
              </w:rPr>
            </w:pPr>
            <w:r w:rsidRPr="00A4786B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7A39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77777777" w:rsidR="00AC4535" w:rsidRDefault="007A785E" w:rsidP="007A39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2020-10-20</w:t>
              </w:r>
            </w:fldSimple>
          </w:p>
        </w:tc>
      </w:tr>
      <w:tr w:rsidR="00AC4535" w14:paraId="1671F388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7A39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7A785E" w:rsidP="007A39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7A39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7A39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7A39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7A39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7A39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7A395C">
        <w:tc>
          <w:tcPr>
            <w:tcW w:w="1843" w:type="dxa"/>
          </w:tcPr>
          <w:p w14:paraId="2EA3B3FE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7A3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442A2" w14:textId="280A26C3" w:rsidR="00EE5A0A" w:rsidRDefault="00BF15C1" w:rsidP="0076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field description for sk-counter in RRCResume message currently states:</w:t>
            </w:r>
          </w:p>
          <w:p w14:paraId="7B01E755" w14:textId="4BFCEDE0" w:rsidR="00BF15C1" w:rsidRDefault="00BF15C1" w:rsidP="0076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D96C74">
              <w:rPr>
                <w:lang w:eastAsia="sv-SE"/>
              </w:rPr>
              <w:t>A counter used to derive S-K</w:t>
            </w:r>
            <w:r w:rsidRPr="00D96C74">
              <w:rPr>
                <w:vertAlign w:val="subscript"/>
                <w:lang w:eastAsia="sv-SE"/>
              </w:rPr>
              <w:t>gNB</w:t>
            </w:r>
            <w:r w:rsidRPr="00D96C74">
              <w:rPr>
                <w:lang w:eastAsia="sv-SE"/>
              </w:rPr>
              <w:t xml:space="preserve"> or S-K</w:t>
            </w:r>
            <w:r w:rsidRPr="00D96C74">
              <w:rPr>
                <w:vertAlign w:val="subscript"/>
                <w:lang w:eastAsia="sv-SE"/>
              </w:rPr>
              <w:t>eNB</w:t>
            </w:r>
            <w:r w:rsidRPr="00D96C74">
              <w:rPr>
                <w:lang w:eastAsia="sv-SE"/>
              </w:rPr>
              <w:t xml:space="preserve"> based on the newly derived K</w:t>
            </w:r>
            <w:r w:rsidRPr="00D96C74">
              <w:rPr>
                <w:vertAlign w:val="subscript"/>
                <w:lang w:eastAsia="sv-SE"/>
              </w:rPr>
              <w:t>gNB</w:t>
            </w:r>
            <w:r w:rsidRPr="00D96C74">
              <w:rPr>
                <w:lang w:eastAsia="sv-SE"/>
              </w:rPr>
              <w:t xml:space="preserve"> during RRC Resume. The field is only included when there is one or more RB with </w:t>
            </w:r>
            <w:r w:rsidRPr="00D96C74">
              <w:rPr>
                <w:i/>
                <w:iCs/>
                <w:lang w:eastAsia="sv-SE"/>
              </w:rPr>
              <w:t>keyToUse</w:t>
            </w:r>
            <w:r w:rsidRPr="00D96C74">
              <w:rPr>
                <w:lang w:eastAsia="sv-SE"/>
              </w:rPr>
              <w:t xml:space="preserve"> set to </w:t>
            </w:r>
            <w:r w:rsidRPr="00D96C74">
              <w:rPr>
                <w:i/>
                <w:iCs/>
                <w:lang w:eastAsia="sv-SE"/>
              </w:rPr>
              <w:t>secondary</w:t>
            </w:r>
            <w:r w:rsidRPr="00D96C74">
              <w:t xml:space="preserve"> </w:t>
            </w:r>
            <w:r w:rsidRPr="00D96C74">
              <w:rPr>
                <w:i/>
                <w:iCs/>
                <w:lang w:eastAsia="sv-SE"/>
              </w:rPr>
              <w:t>or SCG is configured</w:t>
            </w:r>
            <w:r w:rsidRPr="00D96C74">
              <w:rPr>
                <w:lang w:eastAsia="sv-SE"/>
              </w:rPr>
              <w:t>.</w:t>
            </w:r>
            <w:r>
              <w:rPr>
                <w:noProof/>
              </w:rPr>
              <w:t>”</w:t>
            </w:r>
            <w:r w:rsidR="00A665DD">
              <w:rPr>
                <w:noProof/>
              </w:rPr>
              <w:t>.</w:t>
            </w:r>
          </w:p>
          <w:p w14:paraId="413E8843" w14:textId="560787B5" w:rsidR="00A665DD" w:rsidRDefault="00A665DD" w:rsidP="00F50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the current text it is unclear </w:t>
            </w:r>
            <w:r w:rsidR="00F50A71">
              <w:rPr>
                <w:noProof/>
              </w:rPr>
              <w:t xml:space="preserve">whether “SCG is configured” covers only a newly configured SCG or also a restored SCG, that was previously configured. Since it was agreed that the field </w:t>
            </w:r>
            <w:r w:rsidR="00F50A71" w:rsidRPr="00F50A71">
              <w:rPr>
                <w:i/>
                <w:iCs/>
                <w:noProof/>
              </w:rPr>
              <w:t>mrdc-SecondaryCellGroup</w:t>
            </w:r>
            <w:r w:rsidR="00F50A71" w:rsidRPr="00F50A71">
              <w:rPr>
                <w:noProof/>
              </w:rPr>
              <w:t xml:space="preserve"> </w:t>
            </w:r>
            <w:r w:rsidR="00F50A71">
              <w:rPr>
                <w:noProof/>
              </w:rPr>
              <w:t xml:space="preserve">is mandatory present also for the restore SCG case, </w:t>
            </w:r>
            <w:r w:rsidR="006B7239">
              <w:rPr>
                <w:noProof/>
              </w:rPr>
              <w:t xml:space="preserve">the ambiguity can be solved by </w:t>
            </w:r>
            <w:r w:rsidR="00F50A71">
              <w:rPr>
                <w:noProof/>
              </w:rPr>
              <w:t>refer</w:t>
            </w:r>
            <w:r w:rsidR="006B7239">
              <w:rPr>
                <w:noProof/>
              </w:rPr>
              <w:t>ring</w:t>
            </w:r>
            <w:r w:rsidR="00F50A71">
              <w:rPr>
                <w:noProof/>
              </w:rPr>
              <w:t xml:space="preserve"> to the presen</w:t>
            </w:r>
            <w:r w:rsidR="00247D74">
              <w:rPr>
                <w:noProof/>
              </w:rPr>
              <w:t>c</w:t>
            </w:r>
            <w:r w:rsidR="00F50A71">
              <w:rPr>
                <w:noProof/>
              </w:rPr>
              <w:t xml:space="preserve">e of </w:t>
            </w:r>
            <w:r w:rsidR="00F50A71" w:rsidRPr="00F50A71">
              <w:rPr>
                <w:i/>
                <w:iCs/>
                <w:noProof/>
              </w:rPr>
              <w:t>mrdc-SecondaryCellGroup</w:t>
            </w:r>
            <w:r w:rsidR="00F50A71">
              <w:rPr>
                <w:noProof/>
              </w:rPr>
              <w:t>.</w:t>
            </w:r>
          </w:p>
          <w:p w14:paraId="44F780DF" w14:textId="29B7609B" w:rsidR="00BF15C1" w:rsidRDefault="00BF15C1" w:rsidP="0076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22B92DD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2A959A" w14:textId="18CC07D9" w:rsidR="00AC4535" w:rsidRDefault="006B7239" w:rsidP="0003009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“SCG is configured” with “</w:t>
            </w:r>
            <w:r w:rsidRPr="006B7239">
              <w:rPr>
                <w:noProof/>
              </w:rPr>
              <w:t>mrdc-SecondaryCellGroup is included</w:t>
            </w:r>
            <w:r>
              <w:rPr>
                <w:noProof/>
              </w:rPr>
              <w:t>” in sk-counter field description.</w:t>
            </w:r>
          </w:p>
          <w:p w14:paraId="11B9EE91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7A395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61F4CE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0DF94719" w14:textId="4B503A60" w:rsidR="00A073DC" w:rsidRPr="00E214EE" w:rsidRDefault="0003009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="00A073DC" w:rsidRPr="00EC1B33">
              <w:rPr>
                <w:noProof/>
                <w:lang w:val="sv-SE"/>
              </w:rPr>
              <w:t>NR-DC</w:t>
            </w:r>
          </w:p>
          <w:p w14:paraId="2F294FC4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EE5E931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352FF895" w14:textId="3C941488" w:rsidR="00A073DC" w:rsidRDefault="006B7239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RRC Resume</w:t>
            </w:r>
          </w:p>
          <w:p w14:paraId="0C6048AB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D0881C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2F0278A8" w14:textId="4DF6B126" w:rsidR="00A073DC" w:rsidRPr="00EC1B33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network is implemented according to the CR and the UE is not, the</w:t>
            </w:r>
            <w:r w:rsidR="006B7239">
              <w:rPr>
                <w:noProof/>
                <w:lang w:val="sv-SE"/>
              </w:rPr>
              <w:t xml:space="preserve"> UE may not expect </w:t>
            </w:r>
            <w:r w:rsidR="006B7239" w:rsidRPr="006B7239">
              <w:rPr>
                <w:i/>
                <w:iCs/>
                <w:noProof/>
                <w:lang w:val="sv-SE"/>
              </w:rPr>
              <w:t>sk-counter</w:t>
            </w:r>
            <w:r w:rsidR="006B7239">
              <w:rPr>
                <w:noProof/>
                <w:lang w:val="sv-SE"/>
              </w:rPr>
              <w:t xml:space="preserve"> in </w:t>
            </w:r>
            <w:r w:rsidR="006B7239" w:rsidRPr="006B7239">
              <w:rPr>
                <w:i/>
                <w:iCs/>
                <w:noProof/>
                <w:lang w:val="sv-SE"/>
              </w:rPr>
              <w:t>RRCResume</w:t>
            </w:r>
            <w:r w:rsidR="006B7239">
              <w:rPr>
                <w:noProof/>
                <w:lang w:val="sv-SE"/>
              </w:rPr>
              <w:t xml:space="preserve"> for restored SCG</w:t>
            </w:r>
            <w:r w:rsidRPr="00EC1B33">
              <w:rPr>
                <w:noProof/>
                <w:lang w:val="sv-SE"/>
              </w:rPr>
              <w:t>.</w:t>
            </w:r>
          </w:p>
          <w:p w14:paraId="0CDBA0BF" w14:textId="51DBD71F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UE is implemented according to the CR and the network is not, there will not be inter-operability problems</w:t>
            </w:r>
            <w:r w:rsidRPr="00E214EE">
              <w:rPr>
                <w:noProof/>
                <w:lang w:val="sv-SE"/>
              </w:rPr>
              <w:t>.</w:t>
            </w:r>
          </w:p>
          <w:p w14:paraId="5C14A5A3" w14:textId="417D924A" w:rsidR="00AC4535" w:rsidRDefault="00AC4535" w:rsidP="00A073D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51D27BC8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7A39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0065A6A7" w:rsidR="00AC4535" w:rsidRDefault="006B7239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when </w:t>
            </w:r>
            <w:r w:rsidRPr="006B7239">
              <w:rPr>
                <w:i/>
                <w:iCs/>
                <w:noProof/>
              </w:rPr>
              <w:t>sk-counter</w:t>
            </w:r>
            <w:r>
              <w:rPr>
                <w:noProof/>
              </w:rPr>
              <w:t xml:space="preserve"> shall be included in </w:t>
            </w:r>
            <w:r w:rsidRPr="006B7239">
              <w:rPr>
                <w:i/>
                <w:iCs/>
                <w:noProof/>
              </w:rPr>
              <w:t>RRCResume</w:t>
            </w:r>
          </w:p>
        </w:tc>
      </w:tr>
      <w:tr w:rsidR="00AC4535" w14:paraId="532F2A34" w14:textId="77777777" w:rsidTr="007A395C">
        <w:tc>
          <w:tcPr>
            <w:tcW w:w="2694" w:type="dxa"/>
            <w:gridSpan w:val="2"/>
          </w:tcPr>
          <w:p w14:paraId="7A83708D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7A3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76272968" w:rsidR="00AC4535" w:rsidRDefault="00BF15C1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7A395C">
              <w:rPr>
                <w:noProof/>
              </w:rPr>
              <w:t>.2</w:t>
            </w:r>
            <w:r w:rsidR="00F34099">
              <w:rPr>
                <w:noProof/>
              </w:rPr>
              <w:t>.2</w:t>
            </w:r>
            <w:r>
              <w:rPr>
                <w:noProof/>
              </w:rPr>
              <w:t xml:space="preserve"> </w:t>
            </w:r>
          </w:p>
        </w:tc>
      </w:tr>
      <w:tr w:rsidR="00AC4535" w14:paraId="4AB6DB95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7A3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902E9C7" w:rsidR="00AC4535" w:rsidRDefault="00E7213C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7A3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FCF479D" w:rsidR="00AC4535" w:rsidRDefault="00E7213C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DFB4772" w:rsidR="00AC4535" w:rsidRDefault="00E7213C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7A39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7A39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7A39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7A3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p w14:paraId="0F0782BE" w14:textId="77777777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lastRenderedPageBreak/>
        <w:t>START OF CHANGE</w:t>
      </w:r>
    </w:p>
    <w:p w14:paraId="60A5B8B6" w14:textId="1A656DEE" w:rsidR="00BF15C1" w:rsidRDefault="00BF15C1" w:rsidP="00B203C4">
      <w:pPr>
        <w:pStyle w:val="Heading4"/>
      </w:pPr>
      <w:bookmarkStart w:id="14" w:name="_Toc46439489"/>
      <w:bookmarkStart w:id="15" w:name="_Toc46444326"/>
      <w:bookmarkStart w:id="16" w:name="_Toc46487087"/>
      <w:bookmarkStart w:id="17" w:name="_Toc52836965"/>
      <w:bookmarkStart w:id="18" w:name="_Toc52837973"/>
      <w:bookmarkStart w:id="19" w:name="_Toc53006613"/>
      <w:r w:rsidRPr="00BF15C1">
        <w:t>6.2.2</w:t>
      </w:r>
      <w:r w:rsidRPr="00BF15C1">
        <w:tab/>
        <w:t>Message definitions</w:t>
      </w:r>
    </w:p>
    <w:p w14:paraId="4036FAD5" w14:textId="5885A323" w:rsidR="00BF15C1" w:rsidRPr="00BF15C1" w:rsidRDefault="00BF15C1" w:rsidP="00BF15C1">
      <w:r>
        <w:t>[…]</w:t>
      </w:r>
    </w:p>
    <w:p w14:paraId="0A30847D" w14:textId="5D2E9F64" w:rsidR="00B203C4" w:rsidRPr="00D96C74" w:rsidRDefault="00B203C4" w:rsidP="00B203C4">
      <w:pPr>
        <w:pStyle w:val="Heading4"/>
      </w:pPr>
      <w:r w:rsidRPr="00D96C74">
        <w:t>–</w:t>
      </w:r>
      <w:r w:rsidRPr="00D96C74">
        <w:tab/>
      </w:r>
      <w:r w:rsidRPr="00D96C74">
        <w:rPr>
          <w:i/>
          <w:noProof/>
        </w:rPr>
        <w:t>RRCResume</w:t>
      </w:r>
      <w:bookmarkEnd w:id="14"/>
      <w:bookmarkEnd w:id="15"/>
      <w:bookmarkEnd w:id="16"/>
      <w:bookmarkEnd w:id="17"/>
      <w:bookmarkEnd w:id="18"/>
      <w:bookmarkEnd w:id="19"/>
    </w:p>
    <w:p w14:paraId="02577253" w14:textId="77777777" w:rsidR="00B203C4" w:rsidRPr="00D96C74" w:rsidRDefault="00B203C4" w:rsidP="00B203C4">
      <w:r w:rsidRPr="00D96C74">
        <w:t xml:space="preserve">The </w:t>
      </w:r>
      <w:r w:rsidRPr="00D96C74">
        <w:rPr>
          <w:i/>
          <w:noProof/>
        </w:rPr>
        <w:t xml:space="preserve">RRCResume </w:t>
      </w:r>
      <w:r w:rsidRPr="00D96C74">
        <w:t>message is used to resume the suspended RRC connection.</w:t>
      </w:r>
    </w:p>
    <w:p w14:paraId="6FC9957E" w14:textId="77777777" w:rsidR="00B203C4" w:rsidRPr="00D96C74" w:rsidRDefault="00B203C4" w:rsidP="00B203C4">
      <w:pPr>
        <w:pStyle w:val="B1"/>
      </w:pPr>
      <w:r w:rsidRPr="00D96C74">
        <w:t>Signalling radio bearer: SRB1</w:t>
      </w:r>
    </w:p>
    <w:p w14:paraId="2378FD96" w14:textId="77777777" w:rsidR="00B203C4" w:rsidRPr="00D96C74" w:rsidRDefault="00B203C4" w:rsidP="00B203C4">
      <w:pPr>
        <w:pStyle w:val="B1"/>
      </w:pPr>
      <w:r w:rsidRPr="00D96C74">
        <w:t>RLC-SAP: AM</w:t>
      </w:r>
    </w:p>
    <w:p w14:paraId="73A522CE" w14:textId="77777777" w:rsidR="00B203C4" w:rsidRPr="00D96C74" w:rsidRDefault="00B203C4" w:rsidP="00B203C4">
      <w:pPr>
        <w:pStyle w:val="B1"/>
      </w:pPr>
      <w:r w:rsidRPr="00D96C74">
        <w:t>Logical channel: DCCH</w:t>
      </w:r>
    </w:p>
    <w:p w14:paraId="21352556" w14:textId="77777777" w:rsidR="00B203C4" w:rsidRPr="00D96C74" w:rsidRDefault="00B203C4" w:rsidP="00B203C4">
      <w:pPr>
        <w:pStyle w:val="B1"/>
      </w:pPr>
      <w:r w:rsidRPr="00D96C74">
        <w:t>Direction: Network to UE</w:t>
      </w:r>
    </w:p>
    <w:p w14:paraId="0EE60852" w14:textId="77777777" w:rsidR="00B203C4" w:rsidRPr="00D96C74" w:rsidRDefault="00B203C4" w:rsidP="00B203C4">
      <w:pPr>
        <w:pStyle w:val="TH"/>
      </w:pPr>
      <w:r w:rsidRPr="00D96C74">
        <w:rPr>
          <w:i/>
        </w:rPr>
        <w:t>RRCResume</w:t>
      </w:r>
      <w:r w:rsidRPr="00D96C74">
        <w:t xml:space="preserve"> message</w:t>
      </w:r>
    </w:p>
    <w:p w14:paraId="29D9EE7C" w14:textId="77777777" w:rsidR="00B203C4" w:rsidRPr="00A560B2" w:rsidRDefault="00B203C4" w:rsidP="00B203C4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289EC378" w14:textId="77777777" w:rsidR="00B203C4" w:rsidRPr="00A560B2" w:rsidRDefault="00B203C4" w:rsidP="00B203C4">
      <w:pPr>
        <w:pStyle w:val="PL"/>
        <w:rPr>
          <w:color w:val="808080"/>
        </w:rPr>
      </w:pPr>
      <w:r w:rsidRPr="00A560B2">
        <w:rPr>
          <w:color w:val="808080"/>
        </w:rPr>
        <w:t>-- TAG-RRCRESUME-START</w:t>
      </w:r>
    </w:p>
    <w:p w14:paraId="6DBDA3D0" w14:textId="77777777" w:rsidR="00B203C4" w:rsidRPr="00D96C74" w:rsidRDefault="00B203C4" w:rsidP="00B203C4">
      <w:pPr>
        <w:pStyle w:val="PL"/>
      </w:pPr>
    </w:p>
    <w:p w14:paraId="1F425EDF" w14:textId="77777777" w:rsidR="00B203C4" w:rsidRPr="00D96C74" w:rsidRDefault="00B203C4" w:rsidP="00B203C4">
      <w:pPr>
        <w:pStyle w:val="PL"/>
      </w:pPr>
      <w:r w:rsidRPr="00D96C74">
        <w:t xml:space="preserve">RRCResume ::=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03E51AD" w14:textId="77777777" w:rsidR="00B203C4" w:rsidRPr="00D96C74" w:rsidRDefault="00B203C4" w:rsidP="00B203C4">
      <w:pPr>
        <w:pStyle w:val="PL"/>
      </w:pPr>
      <w:r w:rsidRPr="00D96C74">
        <w:t xml:space="preserve">    rrc-TransactionIdentifier           RRC-TransactionIdentifier,</w:t>
      </w:r>
    </w:p>
    <w:p w14:paraId="01D02A53" w14:textId="77777777" w:rsidR="00B203C4" w:rsidRPr="00D96C74" w:rsidRDefault="00B203C4" w:rsidP="00B203C4">
      <w:pPr>
        <w:pStyle w:val="PL"/>
      </w:pPr>
      <w:r w:rsidRPr="00D96C74">
        <w:t xml:space="preserve">    criticalExtensions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29F468C7" w14:textId="77777777" w:rsidR="00B203C4" w:rsidRPr="00D96C74" w:rsidRDefault="00B203C4" w:rsidP="00B203C4">
      <w:pPr>
        <w:pStyle w:val="PL"/>
      </w:pPr>
      <w:r w:rsidRPr="00D96C74">
        <w:t xml:space="preserve">        rrcResume                           RRCResume-IEs,</w:t>
      </w:r>
    </w:p>
    <w:p w14:paraId="20645DBC" w14:textId="77777777" w:rsidR="00B203C4" w:rsidRPr="00D96C74" w:rsidRDefault="00B203C4" w:rsidP="00B203C4">
      <w:pPr>
        <w:pStyle w:val="PL"/>
      </w:pPr>
      <w:r w:rsidRPr="00D96C74">
        <w:t xml:space="preserve">        criticalExtensionsFuture            </w:t>
      </w:r>
      <w:r w:rsidRPr="00707F04">
        <w:rPr>
          <w:color w:val="993366"/>
        </w:rPr>
        <w:t>SEQUENCE</w:t>
      </w:r>
      <w:r w:rsidRPr="00D96C74">
        <w:t xml:space="preserve"> {}</w:t>
      </w:r>
    </w:p>
    <w:p w14:paraId="456CABB2" w14:textId="77777777" w:rsidR="00B203C4" w:rsidRPr="00D96C74" w:rsidRDefault="00B203C4" w:rsidP="00B203C4">
      <w:pPr>
        <w:pStyle w:val="PL"/>
      </w:pPr>
      <w:r w:rsidRPr="00D96C74">
        <w:t xml:space="preserve">    }</w:t>
      </w:r>
    </w:p>
    <w:p w14:paraId="7503A08E" w14:textId="77777777" w:rsidR="00B203C4" w:rsidRPr="00D96C74" w:rsidRDefault="00B203C4" w:rsidP="00B203C4">
      <w:pPr>
        <w:pStyle w:val="PL"/>
      </w:pPr>
      <w:r w:rsidRPr="00D96C74">
        <w:t>}</w:t>
      </w:r>
    </w:p>
    <w:p w14:paraId="27336013" w14:textId="77777777" w:rsidR="00B203C4" w:rsidRPr="00D96C74" w:rsidRDefault="00B203C4" w:rsidP="00B203C4">
      <w:pPr>
        <w:pStyle w:val="PL"/>
      </w:pPr>
    </w:p>
    <w:p w14:paraId="78F96F5F" w14:textId="77777777" w:rsidR="00B203C4" w:rsidRPr="00D96C74" w:rsidRDefault="00B203C4" w:rsidP="00B203C4">
      <w:pPr>
        <w:pStyle w:val="PL"/>
      </w:pPr>
      <w:r w:rsidRPr="00D96C74">
        <w:t xml:space="preserve">RRCResume-IEs ::=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43291BD" w14:textId="77777777" w:rsidR="00B203C4" w:rsidRPr="00A560B2" w:rsidRDefault="00B203C4" w:rsidP="00B203C4">
      <w:pPr>
        <w:pStyle w:val="PL"/>
        <w:rPr>
          <w:color w:val="808080"/>
        </w:rPr>
      </w:pPr>
      <w:r w:rsidRPr="00D96C74">
        <w:t xml:space="preserve">    radioBearerConfig                   RadioBearerConfig                          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M</w:t>
      </w:r>
    </w:p>
    <w:p w14:paraId="730DCDCF" w14:textId="77777777" w:rsidR="00B203C4" w:rsidRPr="00A560B2" w:rsidRDefault="00B203C4" w:rsidP="00B203C4">
      <w:pPr>
        <w:pStyle w:val="PL"/>
        <w:rPr>
          <w:color w:val="808080"/>
        </w:rPr>
      </w:pPr>
      <w:r w:rsidRPr="00D96C74">
        <w:t xml:space="preserve">    masterCellGroup                     </w:t>
      </w:r>
      <w:r w:rsidRPr="00707F04">
        <w:rPr>
          <w:color w:val="993366"/>
        </w:rPr>
        <w:t>OCTET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(CONTAINING CellGroupConfig)  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M</w:t>
      </w:r>
    </w:p>
    <w:p w14:paraId="739D6958" w14:textId="77777777" w:rsidR="00B203C4" w:rsidRPr="00A560B2" w:rsidRDefault="00B203C4" w:rsidP="00B203C4">
      <w:pPr>
        <w:pStyle w:val="PL"/>
        <w:rPr>
          <w:color w:val="808080"/>
        </w:rPr>
      </w:pPr>
      <w:r w:rsidRPr="00D96C74">
        <w:t xml:space="preserve">    measConfig                          MeasConfig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M</w:t>
      </w:r>
    </w:p>
    <w:p w14:paraId="78DF4B94" w14:textId="77777777" w:rsidR="00B203C4" w:rsidRPr="00A560B2" w:rsidRDefault="00B203C4" w:rsidP="00B203C4">
      <w:pPr>
        <w:pStyle w:val="PL"/>
        <w:rPr>
          <w:color w:val="808080"/>
        </w:rPr>
      </w:pPr>
      <w:r w:rsidRPr="00D96C74">
        <w:t xml:space="preserve">    fullConfig           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N</w:t>
      </w:r>
    </w:p>
    <w:p w14:paraId="29635B49" w14:textId="77777777" w:rsidR="00B203C4" w:rsidRPr="00D96C74" w:rsidRDefault="00B203C4" w:rsidP="00B203C4">
      <w:pPr>
        <w:pStyle w:val="PL"/>
      </w:pPr>
      <w:r w:rsidRPr="00D96C74">
        <w:t xml:space="preserve">    lateNonCriticalExtension            </w:t>
      </w:r>
      <w:r w:rsidRPr="00707F04">
        <w:rPr>
          <w:color w:val="993366"/>
        </w:rPr>
        <w:t>OCTET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3B1D65C" w14:textId="77777777" w:rsidR="00B203C4" w:rsidRPr="00D96C74" w:rsidRDefault="00B203C4" w:rsidP="00B203C4">
      <w:pPr>
        <w:pStyle w:val="PL"/>
      </w:pPr>
      <w:r w:rsidRPr="00D96C74">
        <w:t xml:space="preserve">    nonCriticalExtension                RRCResume-v1560-IEs                                             </w:t>
      </w:r>
      <w:r w:rsidRPr="00707F04">
        <w:rPr>
          <w:color w:val="993366"/>
        </w:rPr>
        <w:t>OPTIONAL</w:t>
      </w:r>
    </w:p>
    <w:p w14:paraId="38797544" w14:textId="77777777" w:rsidR="00B203C4" w:rsidRPr="00D96C74" w:rsidRDefault="00B203C4" w:rsidP="00B203C4">
      <w:pPr>
        <w:pStyle w:val="PL"/>
      </w:pPr>
      <w:r w:rsidRPr="00D96C74">
        <w:t>}</w:t>
      </w:r>
    </w:p>
    <w:p w14:paraId="2694967C" w14:textId="77777777" w:rsidR="00B203C4" w:rsidRPr="00D96C74" w:rsidRDefault="00B203C4" w:rsidP="00B203C4">
      <w:pPr>
        <w:pStyle w:val="PL"/>
      </w:pPr>
    </w:p>
    <w:p w14:paraId="2D5DD24A" w14:textId="77777777" w:rsidR="00B203C4" w:rsidRPr="00D96C74" w:rsidRDefault="00B203C4" w:rsidP="00B203C4">
      <w:pPr>
        <w:pStyle w:val="PL"/>
      </w:pPr>
      <w:r w:rsidRPr="00D96C74">
        <w:t xml:space="preserve">RRCResume-v1560-IEs ::=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0359200D" w14:textId="77777777" w:rsidR="00B203C4" w:rsidRPr="00A560B2" w:rsidRDefault="00B203C4" w:rsidP="00B203C4">
      <w:pPr>
        <w:pStyle w:val="PL"/>
        <w:rPr>
          <w:color w:val="808080"/>
        </w:rPr>
      </w:pPr>
      <w:r w:rsidRPr="00D96C74">
        <w:t xml:space="preserve">    radioBearerConfig2                  </w:t>
      </w:r>
      <w:r w:rsidRPr="00707F04">
        <w:rPr>
          <w:color w:val="993366"/>
        </w:rPr>
        <w:t>OCTET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(CONTAINING RadioBearerConfig)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M</w:t>
      </w:r>
    </w:p>
    <w:p w14:paraId="0D2F4AEC" w14:textId="77777777" w:rsidR="00B203C4" w:rsidRPr="00A560B2" w:rsidRDefault="00B203C4" w:rsidP="00B203C4">
      <w:pPr>
        <w:pStyle w:val="PL"/>
        <w:rPr>
          <w:color w:val="808080"/>
        </w:rPr>
      </w:pPr>
      <w:r w:rsidRPr="00D96C74">
        <w:t xml:space="preserve">    sk-Counter                          SK-Counter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N</w:t>
      </w:r>
    </w:p>
    <w:p w14:paraId="6A59FC0D" w14:textId="77777777" w:rsidR="00B203C4" w:rsidRPr="00D96C74" w:rsidRDefault="00B203C4" w:rsidP="00B203C4">
      <w:pPr>
        <w:pStyle w:val="PL"/>
      </w:pPr>
      <w:r w:rsidRPr="00D96C74">
        <w:t xml:space="preserve">    nonCriticalExtension                RRCResume-v1610-IEs                                             </w:t>
      </w:r>
      <w:r w:rsidRPr="00707F04">
        <w:rPr>
          <w:color w:val="993366"/>
        </w:rPr>
        <w:t>OPTIONAL</w:t>
      </w:r>
    </w:p>
    <w:p w14:paraId="19276108" w14:textId="77777777" w:rsidR="00B203C4" w:rsidRPr="00D96C74" w:rsidRDefault="00B203C4" w:rsidP="00B203C4">
      <w:pPr>
        <w:pStyle w:val="PL"/>
      </w:pPr>
      <w:r w:rsidRPr="00D96C74">
        <w:t>}</w:t>
      </w:r>
    </w:p>
    <w:p w14:paraId="16C22F60" w14:textId="77777777" w:rsidR="00B203C4" w:rsidRPr="00D96C74" w:rsidRDefault="00B203C4" w:rsidP="00B203C4">
      <w:pPr>
        <w:pStyle w:val="PL"/>
      </w:pPr>
    </w:p>
    <w:p w14:paraId="32A02395" w14:textId="77777777" w:rsidR="00B203C4" w:rsidRPr="00D96C74" w:rsidRDefault="00B203C4" w:rsidP="00B203C4">
      <w:pPr>
        <w:pStyle w:val="PL"/>
      </w:pPr>
      <w:r w:rsidRPr="00D96C74">
        <w:t xml:space="preserve">RRCResume-v1610-IEs ::=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481DD53" w14:textId="77777777" w:rsidR="00B203C4" w:rsidRPr="00A560B2" w:rsidRDefault="00B203C4" w:rsidP="00B203C4">
      <w:pPr>
        <w:pStyle w:val="PL"/>
        <w:rPr>
          <w:color w:val="808080"/>
        </w:rPr>
      </w:pPr>
      <w:r w:rsidRPr="00D96C74">
        <w:t xml:space="preserve">    idleModeMeasurementReq-r16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N</w:t>
      </w:r>
    </w:p>
    <w:p w14:paraId="45149CF5" w14:textId="77777777" w:rsidR="00B203C4" w:rsidRPr="00A560B2" w:rsidRDefault="00B203C4" w:rsidP="00B203C4">
      <w:pPr>
        <w:pStyle w:val="PL"/>
        <w:rPr>
          <w:color w:val="808080"/>
        </w:rPr>
      </w:pPr>
      <w:r w:rsidRPr="00D96C74">
        <w:t xml:space="preserve">    restoreMCG-SCells-r16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N</w:t>
      </w:r>
    </w:p>
    <w:p w14:paraId="42D63ABF" w14:textId="77777777" w:rsidR="00B203C4" w:rsidRPr="00A560B2" w:rsidRDefault="00B203C4" w:rsidP="00B203C4">
      <w:pPr>
        <w:pStyle w:val="PL"/>
        <w:rPr>
          <w:color w:val="808080"/>
        </w:rPr>
      </w:pPr>
      <w:r w:rsidRPr="00D96C74">
        <w:t xml:space="preserve">    restoreSCG-r16       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N</w:t>
      </w:r>
    </w:p>
    <w:p w14:paraId="2F987FC3" w14:textId="77777777" w:rsidR="00B203C4" w:rsidRPr="00D96C74" w:rsidRDefault="00B203C4" w:rsidP="00B203C4">
      <w:pPr>
        <w:pStyle w:val="PL"/>
      </w:pPr>
      <w:r w:rsidRPr="00D96C74">
        <w:t xml:space="preserve">    mrdc-SecondaryCellGroup-r16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086A3588" w14:textId="77777777" w:rsidR="00B203C4" w:rsidRPr="00D96C74" w:rsidRDefault="00B203C4" w:rsidP="00B203C4">
      <w:pPr>
        <w:pStyle w:val="PL"/>
      </w:pPr>
      <w:r w:rsidRPr="00D96C74">
        <w:t xml:space="preserve">        nr-SCG-r16                          </w:t>
      </w:r>
      <w:r w:rsidRPr="00707F04">
        <w:rPr>
          <w:color w:val="993366"/>
        </w:rPr>
        <w:t>OCTET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(CONTAINING RRCReconfiguration),</w:t>
      </w:r>
    </w:p>
    <w:p w14:paraId="6D946624" w14:textId="77777777" w:rsidR="00B203C4" w:rsidRPr="00D96C74" w:rsidRDefault="00B203C4" w:rsidP="00B203C4">
      <w:pPr>
        <w:pStyle w:val="PL"/>
      </w:pPr>
      <w:r w:rsidRPr="00D96C74">
        <w:t xml:space="preserve">        eutra-SCG-r16                       </w:t>
      </w:r>
      <w:r w:rsidRPr="00707F04">
        <w:rPr>
          <w:color w:val="993366"/>
        </w:rPr>
        <w:t>OCTET</w:t>
      </w:r>
      <w:r w:rsidRPr="00D96C74">
        <w:t xml:space="preserve"> </w:t>
      </w:r>
      <w:r w:rsidRPr="00707F04">
        <w:rPr>
          <w:color w:val="993366"/>
        </w:rPr>
        <w:t>STRING</w:t>
      </w:r>
    </w:p>
    <w:p w14:paraId="711F54B5" w14:textId="77777777" w:rsidR="00B203C4" w:rsidRPr="00A560B2" w:rsidRDefault="00B203C4" w:rsidP="00B203C4">
      <w:pPr>
        <w:pStyle w:val="PL"/>
        <w:rPr>
          <w:color w:val="808080"/>
        </w:rPr>
      </w:pPr>
      <w:r w:rsidRPr="00D96C74">
        <w:t xml:space="preserve">    }                                                                                    </w:t>
      </w:r>
      <w:r>
        <w:t xml:space="preserve"> </w:t>
      </w:r>
      <w:r w:rsidRPr="00D96C74">
        <w:t xml:space="preserve">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 xml:space="preserve">-- </w:t>
      </w:r>
      <w:bookmarkStart w:id="20" w:name="_Hlk37795775"/>
      <w:r w:rsidRPr="00A560B2">
        <w:rPr>
          <w:color w:val="808080"/>
        </w:rPr>
        <w:t>Cond RestoreSCG</w:t>
      </w:r>
      <w:bookmarkEnd w:id="20"/>
    </w:p>
    <w:p w14:paraId="5A0197AB" w14:textId="77777777" w:rsidR="00B203C4" w:rsidRPr="00A560B2" w:rsidRDefault="00B203C4" w:rsidP="00B203C4">
      <w:pPr>
        <w:pStyle w:val="PL"/>
        <w:rPr>
          <w:color w:val="808080"/>
        </w:rPr>
      </w:pPr>
      <w:r w:rsidRPr="00D96C74">
        <w:t xml:space="preserve">    needForGapsConfigNR-r16             SetupRelease {NeedForGapsConfigNR-r16}     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M</w:t>
      </w:r>
    </w:p>
    <w:p w14:paraId="0A2454F7" w14:textId="77777777" w:rsidR="00B203C4" w:rsidRPr="00D96C74" w:rsidRDefault="00B203C4" w:rsidP="00B203C4">
      <w:pPr>
        <w:pStyle w:val="PL"/>
      </w:pPr>
      <w:r w:rsidRPr="00D96C74">
        <w:t xml:space="preserve">    nonCriticalExtension                </w:t>
      </w:r>
      <w:r w:rsidRPr="00707F04">
        <w:rPr>
          <w:color w:val="993366"/>
        </w:rPr>
        <w:t>SEQUENCE</w:t>
      </w:r>
      <w:r w:rsidRPr="00D96C74">
        <w:t xml:space="preserve">{}                                                      </w:t>
      </w:r>
      <w:r w:rsidRPr="00707F04">
        <w:rPr>
          <w:color w:val="993366"/>
        </w:rPr>
        <w:t>OPTIONAL</w:t>
      </w:r>
    </w:p>
    <w:p w14:paraId="2EDC330A" w14:textId="77777777" w:rsidR="00B203C4" w:rsidRPr="00D96C74" w:rsidRDefault="00B203C4" w:rsidP="00B203C4">
      <w:pPr>
        <w:pStyle w:val="PL"/>
      </w:pPr>
      <w:r w:rsidRPr="00D96C74">
        <w:t>}</w:t>
      </w:r>
    </w:p>
    <w:p w14:paraId="509EE006" w14:textId="77777777" w:rsidR="00B203C4" w:rsidRPr="00D96C74" w:rsidRDefault="00B203C4" w:rsidP="00B203C4">
      <w:pPr>
        <w:pStyle w:val="PL"/>
      </w:pPr>
    </w:p>
    <w:p w14:paraId="7A051467" w14:textId="77777777" w:rsidR="00B203C4" w:rsidRPr="00A560B2" w:rsidRDefault="00B203C4" w:rsidP="00B203C4">
      <w:pPr>
        <w:pStyle w:val="PL"/>
        <w:rPr>
          <w:color w:val="808080"/>
        </w:rPr>
      </w:pPr>
      <w:r w:rsidRPr="00A560B2">
        <w:rPr>
          <w:color w:val="808080"/>
        </w:rPr>
        <w:t>-- TAG-RRCRESUME-STOP</w:t>
      </w:r>
    </w:p>
    <w:p w14:paraId="2FECA589" w14:textId="77777777" w:rsidR="00B203C4" w:rsidRPr="00A560B2" w:rsidRDefault="00B203C4" w:rsidP="00B203C4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249744D3" w14:textId="77777777" w:rsidR="00B203C4" w:rsidRPr="00D96C74" w:rsidRDefault="00B203C4" w:rsidP="00B203C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03C4" w:rsidRPr="00D96C74" w14:paraId="3469797A" w14:textId="77777777" w:rsidTr="00064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1423" w14:textId="77777777" w:rsidR="00B203C4" w:rsidRPr="00D96C74" w:rsidRDefault="00B203C4" w:rsidP="0006457F">
            <w:pPr>
              <w:pStyle w:val="TAH"/>
              <w:rPr>
                <w:szCs w:val="22"/>
                <w:lang w:eastAsia="sv-SE"/>
              </w:rPr>
            </w:pPr>
            <w:r w:rsidRPr="00D96C74">
              <w:rPr>
                <w:i/>
                <w:szCs w:val="22"/>
                <w:lang w:eastAsia="sv-SE"/>
              </w:rPr>
              <w:t xml:space="preserve">RRCResume-IEs </w:t>
            </w:r>
            <w:r w:rsidRPr="00D96C74">
              <w:rPr>
                <w:szCs w:val="22"/>
                <w:lang w:eastAsia="sv-SE"/>
              </w:rPr>
              <w:t>field descriptions</w:t>
            </w:r>
          </w:p>
        </w:tc>
      </w:tr>
      <w:tr w:rsidR="00B203C4" w:rsidRPr="00D96C74" w14:paraId="16A5E8A5" w14:textId="77777777" w:rsidTr="00064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1356" w14:textId="77777777" w:rsidR="00B203C4" w:rsidRPr="00D96C74" w:rsidRDefault="00B203C4" w:rsidP="0006457F">
            <w:pPr>
              <w:pStyle w:val="TAL"/>
              <w:rPr>
                <w:b/>
                <w:bCs/>
                <w:i/>
                <w:iCs/>
                <w:noProof/>
                <w:lang w:eastAsia="ko-KR"/>
              </w:rPr>
            </w:pPr>
            <w:r w:rsidRPr="00D96C74">
              <w:rPr>
                <w:b/>
                <w:i/>
                <w:lang w:eastAsia="sv-SE"/>
              </w:rPr>
              <w:t>idleModeMeasurementReq</w:t>
            </w:r>
          </w:p>
          <w:p w14:paraId="6000B829" w14:textId="77777777" w:rsidR="00B203C4" w:rsidRPr="00D96C74" w:rsidRDefault="00B203C4" w:rsidP="0006457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Cs/>
                <w:iCs/>
                <w:noProof/>
                <w:lang w:eastAsia="ko-KR"/>
              </w:rPr>
              <w:t xml:space="preserve">This field indicates that the UE shall report the idle/inactive measurements, if available, to the network in the </w:t>
            </w:r>
            <w:r w:rsidRPr="00D96C74">
              <w:rPr>
                <w:bCs/>
                <w:i/>
                <w:iCs/>
                <w:noProof/>
                <w:lang w:eastAsia="ko-KR"/>
              </w:rPr>
              <w:t xml:space="preserve">RRCResumeComplete </w:t>
            </w:r>
            <w:r w:rsidRPr="00D96C74">
              <w:rPr>
                <w:bCs/>
                <w:iCs/>
                <w:noProof/>
                <w:lang w:eastAsia="ko-KR"/>
              </w:rPr>
              <w:t>message</w:t>
            </w:r>
          </w:p>
        </w:tc>
      </w:tr>
      <w:tr w:rsidR="00B203C4" w:rsidRPr="00D96C74" w14:paraId="38602DBC" w14:textId="77777777" w:rsidTr="00064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BD0F" w14:textId="77777777" w:rsidR="00B203C4" w:rsidRPr="00D96C74" w:rsidRDefault="00B203C4" w:rsidP="0006457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masterCellGroup</w:t>
            </w:r>
          </w:p>
          <w:p w14:paraId="6393CE5A" w14:textId="77777777" w:rsidR="00B203C4" w:rsidRPr="00D96C74" w:rsidRDefault="00B203C4" w:rsidP="0006457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Configuration of the master cell group.</w:t>
            </w:r>
          </w:p>
        </w:tc>
      </w:tr>
      <w:tr w:rsidR="00B203C4" w:rsidRPr="00D96C74" w14:paraId="439BFA57" w14:textId="77777777" w:rsidTr="00064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535F" w14:textId="77777777" w:rsidR="00B203C4" w:rsidRPr="00D96C74" w:rsidRDefault="00B203C4" w:rsidP="0006457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mrdc-SecondaryCellGroup</w:t>
            </w:r>
          </w:p>
          <w:p w14:paraId="65D647B0" w14:textId="77777777" w:rsidR="00B203C4" w:rsidRPr="00D96C74" w:rsidRDefault="00B203C4" w:rsidP="0006457F">
            <w:pPr>
              <w:pStyle w:val="TAL"/>
              <w:rPr>
                <w:bCs/>
                <w:noProof/>
                <w:lang w:eastAsia="en-GB"/>
              </w:rPr>
            </w:pPr>
            <w:r w:rsidRPr="00D96C74">
              <w:rPr>
                <w:bCs/>
                <w:noProof/>
                <w:lang w:eastAsia="en-GB"/>
              </w:rPr>
              <w:t>Includes an RRC message for SCG configuration in NR-DC or NE-DC.</w:t>
            </w:r>
          </w:p>
          <w:p w14:paraId="68892585" w14:textId="77777777" w:rsidR="00B203C4" w:rsidRPr="00D96C74" w:rsidRDefault="00B203C4" w:rsidP="0006457F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For NR-DC (</w:t>
            </w:r>
            <w:r w:rsidRPr="00D96C74">
              <w:rPr>
                <w:i/>
                <w:lang w:eastAsia="sv-SE"/>
              </w:rPr>
              <w:t>nr-SCG</w:t>
            </w:r>
            <w:r w:rsidRPr="00D96C74">
              <w:rPr>
                <w:lang w:eastAsia="sv-SE"/>
              </w:rPr>
              <w:t xml:space="preserve">), </w:t>
            </w:r>
            <w:r w:rsidRPr="00D96C74">
              <w:rPr>
                <w:i/>
                <w:lang w:eastAsia="sv-SE"/>
              </w:rPr>
              <w:t>mrdc-SecondaryCellGroup</w:t>
            </w:r>
            <w:r w:rsidRPr="00D96C74">
              <w:rPr>
                <w:lang w:eastAsia="sv-SE"/>
              </w:rPr>
              <w:t xml:space="preserve"> contains </w:t>
            </w:r>
            <w:r w:rsidRPr="00D96C74">
              <w:rPr>
                <w:bCs/>
                <w:noProof/>
                <w:lang w:eastAsia="en-GB"/>
              </w:rPr>
              <w:t xml:space="preserve">the </w:t>
            </w:r>
            <w:r w:rsidRPr="00D96C74">
              <w:rPr>
                <w:bCs/>
                <w:i/>
                <w:noProof/>
                <w:lang w:eastAsia="en-GB"/>
              </w:rPr>
              <w:t>RRCReconfiguration</w:t>
            </w:r>
            <w:r w:rsidRPr="00D96C74">
              <w:rPr>
                <w:bCs/>
                <w:noProof/>
                <w:lang w:eastAsia="en-GB"/>
              </w:rPr>
              <w:t xml:space="preserve"> message as generated (entirely) by SN gNB.</w:t>
            </w:r>
            <w:r w:rsidRPr="00D96C74">
              <w:rPr>
                <w:lang w:eastAsia="zh-CN"/>
              </w:rPr>
              <w:t xml:space="preserve"> In this version of the specification, the RRC message only includes fields </w:t>
            </w:r>
            <w:r w:rsidRPr="00D96C74">
              <w:rPr>
                <w:i/>
                <w:lang w:eastAsia="sv-SE"/>
              </w:rPr>
              <w:t>secondaryCellGroup</w:t>
            </w:r>
            <w:r w:rsidRPr="00D96C74">
              <w:rPr>
                <w:iCs/>
              </w:rPr>
              <w:t>,</w:t>
            </w:r>
            <w:r w:rsidRPr="00D96C74">
              <w:t xml:space="preserve"> with at least </w:t>
            </w:r>
            <w:r w:rsidRPr="00D96C74">
              <w:rPr>
                <w:i/>
                <w:iCs/>
              </w:rPr>
              <w:t>reconfigurationWithSync,</w:t>
            </w:r>
            <w:r w:rsidRPr="00D96C74">
              <w:rPr>
                <w:lang w:eastAsia="sv-SE"/>
              </w:rPr>
              <w:t xml:space="preserve"> and</w:t>
            </w:r>
            <w:r w:rsidRPr="00D96C74">
              <w:rPr>
                <w:i/>
                <w:lang w:eastAsia="sv-SE"/>
              </w:rPr>
              <w:t xml:space="preserve"> measConfig</w:t>
            </w:r>
            <w:r w:rsidRPr="00D96C74">
              <w:rPr>
                <w:bCs/>
                <w:noProof/>
                <w:kern w:val="2"/>
                <w:lang w:eastAsia="zh-CN"/>
              </w:rPr>
              <w:t>.</w:t>
            </w:r>
          </w:p>
          <w:p w14:paraId="70713F72" w14:textId="77777777" w:rsidR="00B203C4" w:rsidRPr="00D96C74" w:rsidRDefault="00B203C4" w:rsidP="0006457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Cs/>
                <w:noProof/>
                <w:lang w:eastAsia="en-GB"/>
              </w:rPr>
              <w:t>For NE-DC (</w:t>
            </w:r>
            <w:r w:rsidRPr="00D96C74">
              <w:rPr>
                <w:bCs/>
                <w:i/>
                <w:noProof/>
                <w:lang w:eastAsia="en-GB"/>
              </w:rPr>
              <w:t>eutra-SCG</w:t>
            </w:r>
            <w:r w:rsidRPr="00D96C74">
              <w:rPr>
                <w:bCs/>
                <w:noProof/>
                <w:lang w:eastAsia="en-GB"/>
              </w:rPr>
              <w:t xml:space="preserve">), </w:t>
            </w:r>
            <w:r w:rsidRPr="00D96C74">
              <w:rPr>
                <w:i/>
                <w:lang w:eastAsia="sv-SE"/>
              </w:rPr>
              <w:t>mrdc-SecondaryCellGroup</w:t>
            </w:r>
            <w:r w:rsidRPr="00D96C74">
              <w:rPr>
                <w:bCs/>
                <w:noProof/>
                <w:lang w:eastAsia="en-GB"/>
              </w:rPr>
              <w:t xml:space="preserve"> includes the E-UTRA </w:t>
            </w:r>
            <w:r w:rsidRPr="00D96C74">
              <w:rPr>
                <w:bCs/>
                <w:i/>
                <w:noProof/>
                <w:lang w:eastAsia="en-GB"/>
              </w:rPr>
              <w:t>RRCConnectionReconfiguration</w:t>
            </w:r>
            <w:r w:rsidRPr="00D96C74">
              <w:rPr>
                <w:bCs/>
                <w:noProof/>
                <w:lang w:eastAsia="en-GB"/>
              </w:rPr>
              <w:t xml:space="preserve"> message as specified in TS 36.331 [10].</w:t>
            </w:r>
            <w:r w:rsidRPr="00D96C74">
              <w:rPr>
                <w:lang w:eastAsia="zh-CN"/>
              </w:rPr>
              <w:t xml:space="preserve"> In this version of the specification, the E-UTRA RRC message only include the field </w:t>
            </w:r>
            <w:r w:rsidRPr="00D96C74">
              <w:rPr>
                <w:i/>
                <w:lang w:eastAsia="zh-CN"/>
              </w:rPr>
              <w:t xml:space="preserve">scg-Configuration </w:t>
            </w:r>
            <w:r w:rsidRPr="00D96C74">
              <w:rPr>
                <w:iCs/>
                <w:lang w:eastAsia="zh-CN"/>
              </w:rPr>
              <w:t xml:space="preserve">with at least </w:t>
            </w:r>
            <w:r w:rsidRPr="00D96C74">
              <w:rPr>
                <w:i/>
                <w:lang w:eastAsia="zh-CN"/>
              </w:rPr>
              <w:t>mobilityControlInfoSCG</w:t>
            </w:r>
            <w:r w:rsidRPr="00D96C74">
              <w:rPr>
                <w:lang w:eastAsia="zh-CN"/>
              </w:rPr>
              <w:t>.</w:t>
            </w:r>
          </w:p>
        </w:tc>
      </w:tr>
      <w:tr w:rsidR="00B203C4" w:rsidRPr="00D96C74" w14:paraId="7D168F21" w14:textId="77777777" w:rsidTr="00064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43F" w14:textId="77777777" w:rsidR="00B203C4" w:rsidRPr="00D96C74" w:rsidRDefault="00B203C4" w:rsidP="0006457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needForGapsConfigNR</w:t>
            </w:r>
          </w:p>
          <w:p w14:paraId="0E12AA29" w14:textId="77777777" w:rsidR="00B203C4" w:rsidRPr="00D96C74" w:rsidRDefault="00B203C4" w:rsidP="0006457F">
            <w:pPr>
              <w:pStyle w:val="TAL"/>
              <w:rPr>
                <w:iCs/>
                <w:noProof/>
                <w:lang w:eastAsia="en-GB"/>
              </w:rPr>
            </w:pPr>
            <w:r w:rsidRPr="00D96C74">
              <w:rPr>
                <w:iCs/>
                <w:noProof/>
                <w:lang w:eastAsia="en-GB"/>
              </w:rPr>
              <w:t xml:space="preserve">Configuration for the UE to report measurement gap requirement information of NR target bands in the </w:t>
            </w:r>
            <w:r w:rsidRPr="00D96C74">
              <w:rPr>
                <w:i/>
                <w:noProof/>
                <w:lang w:eastAsia="en-GB"/>
              </w:rPr>
              <w:t>RRCReconfigurationComplete</w:t>
            </w:r>
            <w:r w:rsidRPr="00D96C74">
              <w:rPr>
                <w:iCs/>
                <w:noProof/>
                <w:lang w:eastAsia="en-GB"/>
              </w:rPr>
              <w:t xml:space="preserve"> and </w:t>
            </w:r>
            <w:r w:rsidRPr="00D96C74">
              <w:rPr>
                <w:i/>
                <w:noProof/>
                <w:lang w:eastAsia="en-GB"/>
              </w:rPr>
              <w:t>RRCResumeComplete</w:t>
            </w:r>
            <w:r w:rsidRPr="00D96C74">
              <w:rPr>
                <w:iCs/>
                <w:noProof/>
                <w:lang w:eastAsia="en-GB"/>
              </w:rPr>
              <w:t xml:space="preserve"> message.</w:t>
            </w:r>
          </w:p>
        </w:tc>
      </w:tr>
      <w:tr w:rsidR="00B203C4" w:rsidRPr="00D96C74" w14:paraId="31CE790B" w14:textId="77777777" w:rsidTr="00064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D395" w14:textId="77777777" w:rsidR="00B203C4" w:rsidRPr="00D96C74" w:rsidRDefault="00B203C4" w:rsidP="0006457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radioBearerConfig</w:t>
            </w:r>
          </w:p>
          <w:p w14:paraId="272AD8DE" w14:textId="77777777" w:rsidR="00B203C4" w:rsidRPr="00D96C74" w:rsidRDefault="00B203C4" w:rsidP="0006457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Configuration of Radio Bearers (DRBs, SRBs) including SDAP/PDCP.</w:t>
            </w:r>
          </w:p>
        </w:tc>
      </w:tr>
      <w:tr w:rsidR="00B203C4" w:rsidRPr="00D96C74" w14:paraId="09A7B45C" w14:textId="77777777" w:rsidTr="00064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5DE8" w14:textId="77777777" w:rsidR="00B203C4" w:rsidRPr="00D96C74" w:rsidRDefault="00B203C4" w:rsidP="0006457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radioBearerConfig2</w:t>
            </w:r>
          </w:p>
          <w:p w14:paraId="644D6EFC" w14:textId="77777777" w:rsidR="00B203C4" w:rsidRPr="00D96C74" w:rsidRDefault="00B203C4" w:rsidP="0006457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Configuration of Radio Bearers (DRBs, SRBs) including SDAP/PDCP. This field can only be used if the UE supports NR-DC or NE-DC.</w:t>
            </w:r>
          </w:p>
        </w:tc>
      </w:tr>
      <w:tr w:rsidR="00B203C4" w:rsidRPr="00D96C74" w14:paraId="3B5B4DC1" w14:textId="77777777" w:rsidTr="00064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D5BD" w14:textId="77777777" w:rsidR="00B203C4" w:rsidRPr="00D96C74" w:rsidRDefault="00B203C4" w:rsidP="0006457F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restoreMCG-SCells</w:t>
            </w:r>
          </w:p>
          <w:p w14:paraId="111A5C80" w14:textId="77777777" w:rsidR="00B203C4" w:rsidRPr="00D96C74" w:rsidRDefault="00B203C4" w:rsidP="0006457F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Indicates that the UE shall restore the MCG SCells from the UE Inactive AS Context, if stored.</w:t>
            </w:r>
          </w:p>
        </w:tc>
      </w:tr>
      <w:tr w:rsidR="00B203C4" w:rsidRPr="00D96C74" w14:paraId="057B1D50" w14:textId="77777777" w:rsidTr="00064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B8E2" w14:textId="77777777" w:rsidR="00B203C4" w:rsidRPr="00D96C74" w:rsidRDefault="00B203C4" w:rsidP="0006457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restoreSCG</w:t>
            </w:r>
          </w:p>
          <w:p w14:paraId="213B92CA" w14:textId="77777777" w:rsidR="00B203C4" w:rsidRPr="00D96C74" w:rsidRDefault="00B203C4" w:rsidP="0006457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Cs/>
                <w:noProof/>
                <w:lang w:eastAsia="en-GB"/>
              </w:rPr>
              <w:t xml:space="preserve">Indicates that the UE shall </w:t>
            </w:r>
            <w:r w:rsidRPr="00D96C74">
              <w:rPr>
                <w:bCs/>
                <w:noProof/>
              </w:rPr>
              <w:t xml:space="preserve">restore </w:t>
            </w:r>
            <w:r w:rsidRPr="00D96C74">
              <w:rPr>
                <w:bCs/>
                <w:noProof/>
                <w:lang w:eastAsia="en-GB"/>
              </w:rPr>
              <w:t>the SCG configurations</w:t>
            </w:r>
            <w:r w:rsidRPr="00D96C74">
              <w:rPr>
                <w:bCs/>
                <w:noProof/>
              </w:rPr>
              <w:t xml:space="preserve"> </w:t>
            </w:r>
            <w:r w:rsidRPr="00D96C74">
              <w:t>from the UE Inactive AS Context</w:t>
            </w:r>
            <w:r w:rsidRPr="00D96C74">
              <w:rPr>
                <w:bCs/>
                <w:noProof/>
                <w:lang w:eastAsia="en-GB"/>
              </w:rPr>
              <w:t xml:space="preserve">, if </w:t>
            </w:r>
            <w:r w:rsidRPr="00D96C74">
              <w:rPr>
                <w:bCs/>
                <w:noProof/>
              </w:rPr>
              <w:t>stored</w:t>
            </w:r>
            <w:r w:rsidRPr="00D96C74">
              <w:rPr>
                <w:bCs/>
                <w:noProof/>
                <w:lang w:eastAsia="en-GB"/>
              </w:rPr>
              <w:t>.</w:t>
            </w:r>
          </w:p>
        </w:tc>
      </w:tr>
      <w:tr w:rsidR="00B203C4" w:rsidRPr="00D96C74" w14:paraId="435EC179" w14:textId="77777777" w:rsidTr="00064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35F1" w14:textId="77777777" w:rsidR="00B203C4" w:rsidRPr="00D96C74" w:rsidRDefault="00B203C4" w:rsidP="0006457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sk-Counter</w:t>
            </w:r>
          </w:p>
          <w:p w14:paraId="71C23B02" w14:textId="51525291" w:rsidR="00B203C4" w:rsidRPr="00D96C74" w:rsidRDefault="00B203C4" w:rsidP="0006457F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A counter used to derive S-K</w:t>
            </w:r>
            <w:r w:rsidRPr="00D96C74">
              <w:rPr>
                <w:vertAlign w:val="subscript"/>
                <w:lang w:eastAsia="sv-SE"/>
              </w:rPr>
              <w:t>gNB</w:t>
            </w:r>
            <w:r w:rsidRPr="00D96C74">
              <w:rPr>
                <w:lang w:eastAsia="sv-SE"/>
              </w:rPr>
              <w:t xml:space="preserve"> or S-K</w:t>
            </w:r>
            <w:r w:rsidRPr="00D96C74">
              <w:rPr>
                <w:vertAlign w:val="subscript"/>
                <w:lang w:eastAsia="sv-SE"/>
              </w:rPr>
              <w:t>eNB</w:t>
            </w:r>
            <w:r w:rsidRPr="00D96C74">
              <w:rPr>
                <w:lang w:eastAsia="sv-SE"/>
              </w:rPr>
              <w:t xml:space="preserve"> based on the newly derived K</w:t>
            </w:r>
            <w:r w:rsidRPr="00D96C74">
              <w:rPr>
                <w:vertAlign w:val="subscript"/>
                <w:lang w:eastAsia="sv-SE"/>
              </w:rPr>
              <w:t>gNB</w:t>
            </w:r>
            <w:r w:rsidRPr="00D96C74">
              <w:rPr>
                <w:lang w:eastAsia="sv-SE"/>
              </w:rPr>
              <w:t xml:space="preserve"> during RRC Resume. The field is only included when there is one or more RB with </w:t>
            </w:r>
            <w:r w:rsidRPr="00D96C74">
              <w:rPr>
                <w:i/>
                <w:iCs/>
                <w:lang w:eastAsia="sv-SE"/>
              </w:rPr>
              <w:t>keyToUse</w:t>
            </w:r>
            <w:r w:rsidRPr="00D96C74">
              <w:rPr>
                <w:lang w:eastAsia="sv-SE"/>
              </w:rPr>
              <w:t xml:space="preserve"> set to </w:t>
            </w:r>
            <w:r w:rsidRPr="00D96C74">
              <w:rPr>
                <w:i/>
                <w:iCs/>
                <w:lang w:eastAsia="sv-SE"/>
              </w:rPr>
              <w:t>secondary</w:t>
            </w:r>
            <w:r w:rsidRPr="00D96C74">
              <w:t xml:space="preserve"> </w:t>
            </w:r>
            <w:r w:rsidRPr="00D96C74">
              <w:rPr>
                <w:i/>
                <w:iCs/>
                <w:lang w:eastAsia="sv-SE"/>
              </w:rPr>
              <w:t xml:space="preserve">or </w:t>
            </w:r>
            <w:ins w:id="21" w:author="Ericsson" w:date="2020-10-16T15:20:00Z">
              <w:r w:rsidR="00692A91" w:rsidRPr="00692A91">
                <w:rPr>
                  <w:i/>
                  <w:iCs/>
                </w:rPr>
                <w:t>mrdc-SecondaryCellGroup</w:t>
              </w:r>
            </w:ins>
            <w:ins w:id="22" w:author="Ericsson" w:date="2020-10-16T15:21:00Z">
              <w:r w:rsidR="00692A91">
                <w:t xml:space="preserve"> is included</w:t>
              </w:r>
            </w:ins>
            <w:del w:id="23" w:author="Ericsson" w:date="2020-10-16T15:21:00Z">
              <w:r w:rsidRPr="00D96C74" w:rsidDel="00692A91">
                <w:rPr>
                  <w:i/>
                  <w:iCs/>
                  <w:lang w:eastAsia="sv-SE"/>
                </w:rPr>
                <w:delText>SCG is configured</w:delText>
              </w:r>
            </w:del>
            <w:r w:rsidRPr="00D96C74">
              <w:rPr>
                <w:lang w:eastAsia="sv-SE"/>
              </w:rPr>
              <w:t>.</w:t>
            </w:r>
          </w:p>
        </w:tc>
      </w:tr>
    </w:tbl>
    <w:p w14:paraId="253121A4" w14:textId="77777777" w:rsidR="00B203C4" w:rsidRPr="00D96C74" w:rsidRDefault="00B203C4" w:rsidP="00B203C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203C4" w:rsidRPr="00D96C74" w14:paraId="70D30F82" w14:textId="77777777" w:rsidTr="00064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4C85" w14:textId="77777777" w:rsidR="00B203C4" w:rsidRPr="00D96C74" w:rsidRDefault="00B203C4" w:rsidP="0006457F">
            <w:pPr>
              <w:pStyle w:val="TAH"/>
              <w:rPr>
                <w:szCs w:val="22"/>
                <w:lang w:eastAsia="en-US"/>
              </w:rPr>
            </w:pPr>
            <w:r w:rsidRPr="00D96C74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7026" w14:textId="77777777" w:rsidR="00B203C4" w:rsidRPr="00D96C74" w:rsidRDefault="00B203C4" w:rsidP="0006457F">
            <w:pPr>
              <w:pStyle w:val="TAH"/>
              <w:rPr>
                <w:szCs w:val="22"/>
                <w:lang w:eastAsia="en-US"/>
              </w:rPr>
            </w:pPr>
            <w:r w:rsidRPr="00D96C74">
              <w:rPr>
                <w:szCs w:val="22"/>
                <w:lang w:eastAsia="en-US"/>
              </w:rPr>
              <w:t>Explanation</w:t>
            </w:r>
          </w:p>
        </w:tc>
      </w:tr>
      <w:tr w:rsidR="00B203C4" w:rsidRPr="00D96C74" w14:paraId="5F53A656" w14:textId="77777777" w:rsidTr="0006457F">
        <w:trPr>
          <w:trHeight w:val="62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E6C9" w14:textId="77777777" w:rsidR="00B203C4" w:rsidRPr="00D96C74" w:rsidRDefault="00B203C4" w:rsidP="0006457F">
            <w:pPr>
              <w:pStyle w:val="TAL"/>
              <w:rPr>
                <w:i/>
                <w:szCs w:val="22"/>
                <w:lang w:eastAsia="en-US"/>
              </w:rPr>
            </w:pPr>
            <w:r w:rsidRPr="00D96C74">
              <w:rPr>
                <w:i/>
                <w:szCs w:val="22"/>
                <w:lang w:eastAsia="en-US"/>
              </w:rPr>
              <w:t>RestoreSCG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90E6" w14:textId="77777777" w:rsidR="00B203C4" w:rsidRPr="00D96C74" w:rsidRDefault="00B203C4" w:rsidP="0006457F">
            <w:pPr>
              <w:pStyle w:val="TAL"/>
              <w:rPr>
                <w:szCs w:val="22"/>
                <w:lang w:eastAsia="en-US"/>
              </w:rPr>
            </w:pPr>
            <w:bookmarkStart w:id="24" w:name="_Hlk39466837"/>
            <w:r w:rsidRPr="00D96C74">
              <w:rPr>
                <w:lang w:eastAsia="sv-SE"/>
              </w:rPr>
              <w:t xml:space="preserve">The field is mandatory present if </w:t>
            </w:r>
            <w:r w:rsidRPr="00D96C74">
              <w:rPr>
                <w:i/>
                <w:iCs/>
                <w:lang w:eastAsia="sv-SE"/>
              </w:rPr>
              <w:t>restoreSCG</w:t>
            </w:r>
            <w:r w:rsidRPr="00D96C74">
              <w:rPr>
                <w:lang w:eastAsia="sv-SE"/>
              </w:rPr>
              <w:t xml:space="preserve"> is included. It is optionally present, Need M, otherwise</w:t>
            </w:r>
            <w:bookmarkEnd w:id="24"/>
            <w:r w:rsidRPr="00D96C74">
              <w:rPr>
                <w:szCs w:val="22"/>
                <w:lang w:eastAsia="en-US"/>
              </w:rPr>
              <w:t>.</w:t>
            </w:r>
          </w:p>
        </w:tc>
      </w:tr>
    </w:tbl>
    <w:p w14:paraId="054764A6" w14:textId="35236706" w:rsidR="00A65E28" w:rsidRDefault="00A65E28" w:rsidP="00A65E28"/>
    <w:p w14:paraId="4915E087" w14:textId="4107705D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bookmarkEnd w:id="6"/>
    <w:bookmarkEnd w:id="7"/>
    <w:bookmarkEnd w:id="8"/>
    <w:bookmarkEnd w:id="9"/>
    <w:bookmarkEnd w:id="10"/>
    <w:bookmarkEnd w:id="11"/>
    <w:p w14:paraId="5D81928F" w14:textId="69513021" w:rsidR="00EE5A0A" w:rsidRDefault="00EE5A0A" w:rsidP="00A65E28"/>
    <w:p w14:paraId="1C581161" w14:textId="77777777" w:rsidR="0043743C" w:rsidRPr="00D96C74" w:rsidRDefault="0043743C" w:rsidP="00A65E28"/>
    <w:sectPr w:rsidR="0043743C" w:rsidRPr="00D96C74" w:rsidSect="00FB1D4A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29061" w14:textId="77777777" w:rsidR="0006457F" w:rsidRDefault="0006457F">
      <w:pPr>
        <w:spacing w:after="0"/>
      </w:pPr>
      <w:r>
        <w:separator/>
      </w:r>
    </w:p>
  </w:endnote>
  <w:endnote w:type="continuationSeparator" w:id="0">
    <w:p w14:paraId="2B0A5063" w14:textId="77777777" w:rsidR="0006457F" w:rsidRDefault="0006457F">
      <w:pPr>
        <w:spacing w:after="0"/>
      </w:pPr>
      <w:r>
        <w:continuationSeparator/>
      </w:r>
    </w:p>
  </w:endnote>
  <w:endnote w:type="continuationNotice" w:id="1">
    <w:p w14:paraId="24C25D06" w14:textId="77777777" w:rsidR="0006457F" w:rsidRDefault="000645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06457F" w:rsidRDefault="000645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06457F" w:rsidRDefault="000645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06457F" w:rsidRDefault="000645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06457F" w:rsidRDefault="000645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04BEB" w14:textId="77777777" w:rsidR="0006457F" w:rsidRDefault="0006457F">
      <w:pPr>
        <w:spacing w:after="0"/>
      </w:pPr>
      <w:r>
        <w:separator/>
      </w:r>
    </w:p>
  </w:footnote>
  <w:footnote w:type="continuationSeparator" w:id="0">
    <w:p w14:paraId="74598E8D" w14:textId="77777777" w:rsidR="0006457F" w:rsidRDefault="0006457F">
      <w:pPr>
        <w:spacing w:after="0"/>
      </w:pPr>
      <w:r>
        <w:continuationSeparator/>
      </w:r>
    </w:p>
  </w:footnote>
  <w:footnote w:type="continuationNotice" w:id="1">
    <w:p w14:paraId="71F9FD7B" w14:textId="77777777" w:rsidR="0006457F" w:rsidRDefault="000645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06457F" w:rsidRDefault="000645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06457F" w:rsidRDefault="000645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06457F" w:rsidRDefault="000645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06457F" w:rsidRDefault="000645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6457F" w:rsidRDefault="000645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06457F" w:rsidRDefault="000645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6457F" w:rsidRDefault="0006457F">
    <w:pPr>
      <w:pStyle w:val="Header"/>
    </w:pPr>
  </w:p>
  <w:p w14:paraId="31BBBCD6" w14:textId="77777777" w:rsidR="0006457F" w:rsidRDefault="0006457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2C77D4"/>
    <w:multiLevelType w:val="hybridMultilevel"/>
    <w:tmpl w:val="9164460A"/>
    <w:lvl w:ilvl="0" w:tplc="6EA642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9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7F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2EA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3A8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74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3C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076ED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6C9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A91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239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C18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95C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85E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2CD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3C5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DC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86B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5DD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D7E64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3C4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93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5C1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B9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5D7C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DDF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EA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3C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8FF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E90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B1C"/>
    <w:rsid w:val="00EE50F0"/>
    <w:rsid w:val="00EE537A"/>
    <w:rsid w:val="00EE554A"/>
    <w:rsid w:val="00EE568B"/>
    <w:rsid w:val="00EE5765"/>
    <w:rsid w:val="00EE5841"/>
    <w:rsid w:val="00EE5A0A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99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50F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A71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1F56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0F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D4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Normal"/>
    <w:rsid w:val="00CA5D7C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eastAsia="en-GB"/>
    </w:rPr>
  </w:style>
  <w:style w:type="character" w:customStyle="1" w:styleId="apple-converted-space">
    <w:name w:val="apple-converted-space"/>
    <w:basedOn w:val="DefaultParagraphFont"/>
    <w:qFormat/>
    <w:rsid w:val="00F51F56"/>
  </w:style>
  <w:style w:type="character" w:styleId="CommentReference">
    <w:name w:val="annotation reference"/>
    <w:basedOn w:val="DefaultParagraphFont"/>
    <w:qFormat/>
    <w:rsid w:val="00F858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8580F"/>
  </w:style>
  <w:style w:type="character" w:customStyle="1" w:styleId="CommentTextChar">
    <w:name w:val="Comment Text Char"/>
    <w:basedOn w:val="DefaultParagraphFont"/>
    <w:link w:val="CommentText"/>
    <w:uiPriority w:val="99"/>
    <w:rsid w:val="00F8580F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858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580F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616FDA-F81F-4099-8FA1-BEB19ED9A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97A834-AFAA-4717-98E3-600C9EBB6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3</Pages>
  <Words>1144</Words>
  <Characters>6523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Stefan</cp:lastModifiedBy>
  <cp:revision>28</cp:revision>
  <cp:lastPrinted>2017-05-08T10:55:00Z</cp:lastPrinted>
  <dcterms:created xsi:type="dcterms:W3CDTF">2020-10-13T14:23:00Z</dcterms:created>
  <dcterms:modified xsi:type="dcterms:W3CDTF">2020-10-22T17:39:00Z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